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4A75F68"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011657">
        <w:rPr>
          <w:b/>
          <w:noProof/>
          <w:sz w:val="24"/>
        </w:rPr>
        <w:t>1574</w:t>
      </w:r>
    </w:p>
    <w:p w14:paraId="1EB2E693" w14:textId="65674CE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AB746D">
        <w:rPr>
          <w:b/>
          <w:noProof/>
          <w:sz w:val="24"/>
        </w:rPr>
        <w:t>1317</w:t>
      </w:r>
      <w:bookmarkStart w:id="0" w:name="_GoBack"/>
      <w:bookmarkEnd w:id="0"/>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4480" w:rsidR="001E41F3" w:rsidRPr="00410371" w:rsidRDefault="00501441" w:rsidP="00547111">
            <w:pPr>
              <w:pStyle w:val="CRCoverPage"/>
              <w:spacing w:after="0"/>
              <w:rPr>
                <w:noProof/>
              </w:rPr>
            </w:pPr>
            <w:r>
              <w:rPr>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9BCCD" w:rsidR="001E41F3" w:rsidRPr="00410371" w:rsidRDefault="00CD1B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ED60B" w:rsidR="001E41F3" w:rsidRPr="00410371" w:rsidRDefault="00490870">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8F9E1" w:rsidR="001E41F3" w:rsidRDefault="00490870" w:rsidP="00490870">
            <w:pPr>
              <w:pStyle w:val="CRCoverPage"/>
              <w:spacing w:after="0"/>
              <w:ind w:left="100"/>
              <w:rPr>
                <w:noProof/>
              </w:rPr>
            </w:pPr>
            <w:proofErr w:type="spellStart"/>
            <w:r w:rsidRPr="00490870">
              <w:t>Behavio</w:t>
            </w:r>
            <w:r>
              <w:t>r</w:t>
            </w:r>
            <w:proofErr w:type="spellEnd"/>
            <w:r>
              <w:t xml:space="preserve"> corrections on a</w:t>
            </w:r>
            <w:r w:rsidRPr="00490870">
              <w:t>d hoc group emergency alert remov</w:t>
            </w:r>
            <w:r w:rsidR="00AF23D6">
              <w:t>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9CD36" w:rsidR="001E41F3" w:rsidRDefault="00490870">
            <w:pPr>
              <w:pStyle w:val="CRCoverPage"/>
              <w:spacing w:after="0"/>
              <w:ind w:left="100"/>
              <w:rPr>
                <w:noProof/>
                <w:lang w:eastAsia="zh-CN"/>
              </w:rPr>
            </w:pPr>
            <w:r>
              <w:rPr>
                <w:noProof/>
              </w:rPr>
              <w:t>Huawei, Hisilicon</w:t>
            </w:r>
            <w:r w:rsidR="00D536AE">
              <w:rPr>
                <w:rFonts w:hint="eastAsia"/>
                <w:noProof/>
                <w:lang w:eastAsia="zh-CN"/>
              </w:rPr>
              <w:t>,</w:t>
            </w:r>
            <w:r w:rsidR="00D536AE">
              <w:rPr>
                <w:noProof/>
                <w:lang w:eastAsia="zh-CN"/>
              </w:rPr>
              <w:t xml:space="preserve"> 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F6055" w:rsidR="001E41F3" w:rsidRDefault="00490870" w:rsidP="00061B1E">
            <w:pPr>
              <w:pStyle w:val="CRCoverPage"/>
              <w:spacing w:after="0"/>
              <w:ind w:left="100"/>
              <w:rPr>
                <w:noProof/>
              </w:rPr>
            </w:pPr>
            <w:r w:rsidRPr="00490870">
              <w:rPr>
                <w:noProof/>
              </w:rPr>
              <w:t>MC_AHG</w:t>
            </w:r>
            <w:r w:rsidR="00061B1E">
              <w:rPr>
                <w:noProof/>
              </w:rPr>
              <w: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F91C2" w:rsidR="001E41F3" w:rsidRDefault="00490870" w:rsidP="00490870">
            <w:pPr>
              <w:pStyle w:val="CRCoverPage"/>
              <w:spacing w:after="0"/>
              <w:ind w:left="100"/>
              <w:rPr>
                <w:noProof/>
              </w:rPr>
            </w:pPr>
            <w:r>
              <w:rPr>
                <w:noProof/>
              </w:rPr>
              <w:t>2023-04-01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B8BC6" w:rsidR="001E41F3" w:rsidRDefault="00B965E7" w:rsidP="00A76D53">
            <w:pPr>
              <w:pStyle w:val="CRCoverPage"/>
              <w:spacing w:after="0"/>
              <w:ind w:left="100"/>
              <w:rPr>
                <w:noProof/>
              </w:rPr>
            </w:pPr>
            <w:r>
              <w:rPr>
                <w:noProof/>
              </w:rPr>
              <w:t xml:space="preserve">The ad hoc group for emergency </w:t>
            </w:r>
            <w:r>
              <w:rPr>
                <w:noProof/>
              </w:rPr>
              <w:t>a</w:t>
            </w:r>
            <w:r w:rsidR="00490870">
              <w:rPr>
                <w:noProof/>
              </w:rPr>
              <w:t xml:space="preserve">lert shall be removed at the client side and the server side </w:t>
            </w:r>
            <w:r w:rsidR="00490870" w:rsidRPr="00490870">
              <w:rPr>
                <w:noProof/>
              </w:rPr>
              <w:t>If there is no other communication in the ad hoc group or once the communication in the ad hoc group is terminated</w:t>
            </w:r>
            <w:r w:rsidR="00490870">
              <w:rPr>
                <w:noProof/>
              </w:rPr>
              <w:t>. However, this behavior is not well described at the MC service client and MC service server in clause 10.</w:t>
            </w:r>
            <w:r w:rsidR="00117833">
              <w:rPr>
                <w:noProof/>
              </w:rPr>
              <w:t>10.</w:t>
            </w:r>
            <w:r w:rsidR="00490870">
              <w:rPr>
                <w:noProof/>
              </w:rPr>
              <w:t>3.3.2 and 1010.</w:t>
            </w:r>
            <w:r w:rsidR="00117833">
              <w:rPr>
                <w:noProof/>
              </w:rPr>
              <w:t>3</w:t>
            </w:r>
            <w:r w:rsidR="00490870">
              <w:rPr>
                <w:noProof/>
              </w:rPr>
              <w:t>.</w:t>
            </w:r>
            <w:r w:rsidR="00117833">
              <w:rPr>
                <w:noProof/>
              </w:rPr>
              <w:t>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3B9BA" w:rsidR="001E41F3" w:rsidRDefault="00CE4E63">
            <w:pPr>
              <w:pStyle w:val="CRCoverPage"/>
              <w:spacing w:after="0"/>
              <w:ind w:left="100"/>
              <w:rPr>
                <w:noProof/>
              </w:rPr>
            </w:pPr>
            <w:r>
              <w:rPr>
                <w:noProof/>
              </w:rPr>
              <w:t>Introduce the description of removing the ad hoc group at the client and server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BA1F9" w:rsidR="001E41F3" w:rsidRDefault="00CE4E63" w:rsidP="00CE4E63">
            <w:pPr>
              <w:pStyle w:val="CRCoverPage"/>
              <w:spacing w:after="0"/>
              <w:ind w:left="100"/>
              <w:rPr>
                <w:noProof/>
              </w:rPr>
            </w:pPr>
            <w:r>
              <w:rPr>
                <w:noProof/>
              </w:rPr>
              <w:t>The ad hoc group removing behavior at the MC service server and client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8FF2C" w:rsidR="001E41F3" w:rsidRDefault="00D155FB">
            <w:pPr>
              <w:pStyle w:val="CRCoverPage"/>
              <w:spacing w:after="0"/>
              <w:ind w:left="100"/>
              <w:rPr>
                <w:noProof/>
                <w:lang w:eastAsia="zh-CN"/>
              </w:rPr>
            </w:pPr>
            <w:r>
              <w:rPr>
                <w:noProof/>
              </w:rPr>
              <w:t>10.10.3.3.2</w:t>
            </w:r>
            <w:r>
              <w:rPr>
                <w:rFonts w:hint="eastAsia"/>
                <w:noProof/>
                <w:lang w:eastAsia="zh-CN"/>
              </w:rPr>
              <w:t xml:space="preserve">, </w:t>
            </w:r>
            <w:r>
              <w:rPr>
                <w:noProof/>
                <w:lang w:eastAsia="zh-CN"/>
              </w:rPr>
              <w:t>10.10.3.3.4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009D6FDE" w14:textId="77777777" w:rsidR="00117833" w:rsidRDefault="00117833" w:rsidP="00117833">
      <w:pPr>
        <w:pStyle w:val="5"/>
      </w:pPr>
      <w:bookmarkStart w:id="2" w:name="_Toc131207793"/>
      <w:r>
        <w:t>10.10.3.3.2</w:t>
      </w:r>
      <w:r>
        <w:tab/>
        <w:t>Ad hoc group emergency alert cancel</w:t>
      </w:r>
      <w:bookmarkEnd w:id="2"/>
    </w:p>
    <w:p w14:paraId="32D9541E" w14:textId="77777777" w:rsidR="00117833" w:rsidRDefault="00117833" w:rsidP="00117833">
      <w:r>
        <w:t>Figure 10.10.3.3.2-1 illustrates the procedure for the MC service client cancelling an ad hoc group emergency alert associated with an ad hoc group i.e., MC service users on MC service client 1, MC service client 2 and MC service client 3 belong to the same ad hoc group.</w:t>
      </w:r>
    </w:p>
    <w:p w14:paraId="567CCCC7" w14:textId="77777777" w:rsidR="00117833" w:rsidRDefault="00117833" w:rsidP="00117833">
      <w:r>
        <w:t>Pre-conditions:</w:t>
      </w:r>
    </w:p>
    <w:p w14:paraId="0CC8D762" w14:textId="77777777" w:rsidR="00117833" w:rsidRDefault="00117833" w:rsidP="00117833">
      <w:pPr>
        <w:pStyle w:val="B1"/>
      </w:pPr>
      <w:r>
        <w:t>1.</w:t>
      </w:r>
      <w:r>
        <w:tab/>
        <w:t>The MC service client 1 is authorised to cancel the ad hoc group emergency alert (as configured in the user profile data according to 3GPP TS 23.379 [16], 3GPP TS 23.281 [4] or 3GPP TS 23.282 [5]).</w:t>
      </w:r>
    </w:p>
    <w:p w14:paraId="0FFB87BF" w14:textId="77777777" w:rsidR="00117833" w:rsidRDefault="00117833" w:rsidP="00117833">
      <w:pPr>
        <w:pStyle w:val="B1"/>
      </w:pPr>
      <w:r>
        <w:t>2.</w:t>
      </w:r>
      <w:r>
        <w:tab/>
        <w:t>The initiating MC service client 1 is a participant of the ad hoc group associated with the ongoing emergency alert.</w:t>
      </w:r>
    </w:p>
    <w:p w14:paraId="3F936641" w14:textId="77777777" w:rsidR="00117833" w:rsidRDefault="00117833" w:rsidP="00117833">
      <w:pPr>
        <w:pStyle w:val="TH"/>
      </w:pPr>
      <w:r>
        <w:rPr>
          <w:rFonts w:eastAsia="Times New Roman"/>
        </w:rPr>
        <w:object w:dxaOrig="8400" w:dyaOrig="5610" w14:anchorId="46AD4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280.5pt" o:ole="">
            <v:imagedata r:id="rId12" o:title="" cropbottom="7380f"/>
          </v:shape>
          <o:OLEObject Type="Embed" ProgID="Visio.Drawing.11" ShapeID="_x0000_i1025" DrawAspect="Content" ObjectID="_1743874767" r:id="rId13"/>
        </w:object>
      </w:r>
    </w:p>
    <w:p w14:paraId="14C6AA7A" w14:textId="77777777" w:rsidR="00117833" w:rsidRDefault="00117833" w:rsidP="00117833">
      <w:pPr>
        <w:pStyle w:val="TF"/>
      </w:pPr>
      <w:r>
        <w:t>Figure </w:t>
      </w:r>
      <w:bookmarkStart w:id="3" w:name="_Hlk121239935"/>
      <w:r>
        <w:t>10.10.3.3.2-1</w:t>
      </w:r>
      <w:bookmarkEnd w:id="3"/>
      <w:r>
        <w:t>: Ad hoc group emergency alert cancel</w:t>
      </w:r>
    </w:p>
    <w:p w14:paraId="2486BC26" w14:textId="77777777" w:rsidR="00117833" w:rsidRDefault="00117833" w:rsidP="00117833">
      <w:pPr>
        <w:pStyle w:val="B1"/>
      </w:pPr>
      <w:r>
        <w:t>1.</w:t>
      </w:r>
      <w:r>
        <w:tab/>
        <w:t xml:space="preserve">The MC service user at the MC service client 1 initiates an ad hoc group emergency alert </w:t>
      </w:r>
      <w:proofErr w:type="gramStart"/>
      <w:r>
        <w:t>cancel</w:t>
      </w:r>
      <w:proofErr w:type="gramEnd"/>
      <w:r>
        <w:t xml:space="preserve"> to inform the MC service server that alert is to be cancelled.</w:t>
      </w:r>
    </w:p>
    <w:p w14:paraId="5FECCFA0" w14:textId="2EE17BEB" w:rsidR="00117833" w:rsidRDefault="00117833" w:rsidP="00117833">
      <w:pPr>
        <w:pStyle w:val="NO"/>
      </w:pPr>
      <w:r>
        <w:t>NOTE</w:t>
      </w:r>
      <w:ins w:id="4" w:author="Final" w:date="2023-04-24T18:50:00Z">
        <w:r w:rsidR="004825A6">
          <w:t xml:space="preserve"> 1</w:t>
        </w:r>
      </w:ins>
      <w:r>
        <w:t>:</w:t>
      </w:r>
      <w:r>
        <w:tab/>
        <w:t>The ad hoc group emergency alert cancel request can carry an indication to also request that the in-progress emergency of the group is to be cancelled. The MC service server can accept or deny the request to cancel the in-progress emergency state of the group, separately from accepting or denying the request to cancel the emergency alert at MC service client 1.</w:t>
      </w:r>
    </w:p>
    <w:p w14:paraId="1AE61474" w14:textId="77777777" w:rsidR="00117833" w:rsidRDefault="00117833" w:rsidP="00117833">
      <w:pPr>
        <w:pStyle w:val="B1"/>
      </w:pPr>
      <w:r>
        <w:t>2.</w:t>
      </w:r>
      <w:r>
        <w:tab/>
        <w:t>MC service client 1 sends an ad hoc group emergency alert cancel request to the MC service server. If the cancel request is for another MC service user that initiated this emergency alert, that user’s MC service ID shall be included in the request.</w:t>
      </w:r>
    </w:p>
    <w:p w14:paraId="07AB6C21" w14:textId="77777777" w:rsidR="00117833" w:rsidRDefault="00117833" w:rsidP="00117833">
      <w:pPr>
        <w:pStyle w:val="B1"/>
      </w:pPr>
      <w:r>
        <w:t>3.</w:t>
      </w:r>
      <w:r>
        <w:tab/>
        <w:t>MC service server uses the ad hoc group ID to select the participants of that ad hoc group.</w:t>
      </w:r>
    </w:p>
    <w:p w14:paraId="565FD420" w14:textId="77777777" w:rsidR="00117833" w:rsidRDefault="00117833" w:rsidP="00117833">
      <w:pPr>
        <w:pStyle w:val="B1"/>
      </w:pPr>
      <w:r>
        <w:t>4.</w:t>
      </w:r>
      <w:r>
        <w:tab/>
        <w:t>The MC service server sends the ad hoc group emergency alert cancel response to the MC service client 1 to confirm the ad hoc group emergency alert cancel request.</w:t>
      </w:r>
    </w:p>
    <w:p w14:paraId="3559BAEC" w14:textId="1F2DACEC" w:rsidR="00117833" w:rsidRDefault="00117833" w:rsidP="00117833">
      <w:pPr>
        <w:pStyle w:val="B1"/>
      </w:pPr>
      <w:r>
        <w:t>5.</w:t>
      </w:r>
      <w:r>
        <w:tab/>
        <w:t>The MC service server sends an ad hoc group emergency alert cancel request towards the participants of the ad hoc group associated with the ad hoc group emergency alert.</w:t>
      </w:r>
      <w:ins w:id="5" w:author="Huawei" w:date="2023-04-05T13:52:00Z">
        <w:r w:rsidRPr="00117833">
          <w:t xml:space="preserve"> </w:t>
        </w:r>
      </w:ins>
    </w:p>
    <w:p w14:paraId="4E64CDC5" w14:textId="77777777" w:rsidR="00117833" w:rsidRDefault="00117833" w:rsidP="00117833">
      <w:pPr>
        <w:pStyle w:val="B1"/>
      </w:pPr>
      <w:r>
        <w:lastRenderedPageBreak/>
        <w:t>6.</w:t>
      </w:r>
      <w:r>
        <w:tab/>
        <w:t xml:space="preserve">MC service users are notified of the ad hoc group emergency alert cancellation </w:t>
      </w:r>
      <w:bookmarkStart w:id="6" w:name="_Hlk120697408"/>
      <w:r>
        <w:t>and the MC service emergency state is cleared</w:t>
      </w:r>
      <w:bookmarkEnd w:id="6"/>
      <w:r>
        <w:t>.</w:t>
      </w:r>
    </w:p>
    <w:p w14:paraId="50551B58" w14:textId="1E6DE7C9" w:rsidR="00A04903" w:rsidRDefault="00117833" w:rsidP="00117833">
      <w:pPr>
        <w:pStyle w:val="B1"/>
        <w:rPr>
          <w:ins w:id="7" w:author="Rev1" w:date="2023-04-19T21:42:00Z"/>
        </w:rPr>
      </w:pPr>
      <w:r>
        <w:t>7.</w:t>
      </w:r>
      <w:r>
        <w:tab/>
        <w:t xml:space="preserve">The receiving MC service clients send the ad hoc group emergency alert cancel response to the MC service server to acknowledge the ad hoc group emergency alert </w:t>
      </w:r>
      <w:proofErr w:type="gramStart"/>
      <w:r>
        <w:t>cancel</w:t>
      </w:r>
      <w:proofErr w:type="gramEnd"/>
      <w:r>
        <w:t>.</w:t>
      </w:r>
      <w:ins w:id="8" w:author="Huawei" w:date="2023-04-05T13:54:00Z">
        <w:r>
          <w:t xml:space="preserve"> </w:t>
        </w:r>
      </w:ins>
      <w:ins w:id="9" w:author="Rev1" w:date="2023-04-19T21:49:00Z">
        <w:r w:rsidR="003C3E47" w:rsidRPr="003C3E47">
          <w:t>The receiving MC service clients remove the ad hoc group</w:t>
        </w:r>
        <w:r w:rsidR="003C3E47">
          <w:t xml:space="preserve"> information.</w:t>
        </w:r>
      </w:ins>
    </w:p>
    <w:p w14:paraId="2EDC822C" w14:textId="28573B65" w:rsidR="00117833" w:rsidRDefault="00A04903" w:rsidP="00A04903">
      <w:pPr>
        <w:pStyle w:val="B1"/>
      </w:pPr>
      <w:ins w:id="10" w:author="Rev1" w:date="2023-04-19T21:36:00Z">
        <w:r>
          <w:t>NOTE</w:t>
        </w:r>
      </w:ins>
      <w:ins w:id="11" w:author="Final" w:date="2023-04-24T18:50:00Z">
        <w:r w:rsidR="004825A6">
          <w:t xml:space="preserve"> 2</w:t>
        </w:r>
      </w:ins>
      <w:ins w:id="12" w:author="Rev1" w:date="2023-04-19T21:36:00Z">
        <w:r>
          <w:t>:</w:t>
        </w:r>
        <w:r>
          <w:tab/>
        </w:r>
      </w:ins>
      <w:r w:rsidR="00117833">
        <w:t xml:space="preserve">If there is no </w:t>
      </w:r>
      <w:del w:id="13" w:author="Huawei" w:date="2023-04-05T13:54:00Z">
        <w:r w:rsidR="00117833" w:rsidDel="00117833">
          <w:delText xml:space="preserve">other </w:delText>
        </w:r>
      </w:del>
      <w:ins w:id="14" w:author="Huawei" w:date="2023-04-05T13:54:00Z">
        <w:r w:rsidR="00117833">
          <w:t xml:space="preserve">ongoing </w:t>
        </w:r>
      </w:ins>
      <w:r w:rsidR="00117833">
        <w:t xml:space="preserve">communication in the ad hoc group or once the </w:t>
      </w:r>
      <w:ins w:id="15" w:author="Rev1" w:date="2023-04-19T21:37:00Z">
        <w:r>
          <w:t xml:space="preserve">ongoing </w:t>
        </w:r>
      </w:ins>
      <w:r w:rsidR="00117833">
        <w:t xml:space="preserve">communication in the ad hoc group is terminated, the </w:t>
      </w:r>
      <w:ins w:id="16" w:author="Huawei" w:date="2023-04-05T13:54:00Z">
        <w:r w:rsidR="00117833">
          <w:t xml:space="preserve">MC service server removes the </w:t>
        </w:r>
      </w:ins>
      <w:r w:rsidR="00117833">
        <w:t xml:space="preserve">ad hoc group </w:t>
      </w:r>
      <w:ins w:id="17" w:author="Rev1" w:date="2023-04-19T21:39:00Z">
        <w:r>
          <w:t>information</w:t>
        </w:r>
      </w:ins>
      <w:del w:id="18" w:author="Huawei" w:date="2023-04-05T13:54:00Z">
        <w:r w:rsidR="00117833" w:rsidDel="00117833">
          <w:delText>ceases to exist</w:delText>
        </w:r>
      </w:del>
      <w:r w:rsidR="00117833">
        <w:t>.</w:t>
      </w:r>
    </w:p>
    <w:p w14:paraId="7B2F394A" w14:textId="0364183E" w:rsidR="00117833" w:rsidRDefault="00117833" w:rsidP="00117833">
      <w:pPr>
        <w:outlineLvl w:val="0"/>
        <w:rPr>
          <w:noProof/>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68602F11" w14:textId="77777777" w:rsidR="00117833" w:rsidRDefault="00117833" w:rsidP="00117833">
      <w:pPr>
        <w:pStyle w:val="5"/>
      </w:pPr>
      <w:r>
        <w:t>10.10.3.3.4</w:t>
      </w:r>
      <w:r>
        <w:tab/>
        <w:t>Leaving an ad hoc group emergency alert</w:t>
      </w:r>
    </w:p>
    <w:p w14:paraId="4CFA8514" w14:textId="77777777" w:rsidR="00117833" w:rsidRDefault="00117833" w:rsidP="00117833">
      <w:r>
        <w:t>During an ongoing ad hoc group emergency alert, the MC service server continuously checks if MC service users still meet the conditions of the emergency alert.</w:t>
      </w:r>
    </w:p>
    <w:p w14:paraId="41D02B4E" w14:textId="77777777" w:rsidR="00117833" w:rsidRDefault="00117833" w:rsidP="00117833">
      <w:r>
        <w:t>As illustrated in Figure 10.10.3.3.4-1 MC service client is removed from the ad hoc group associated with an ongoing ad hoc group emergency alert as the MC service client does not meet the criteria for the alert any longer and the emergency alert is removed from the MC service client.</w:t>
      </w:r>
    </w:p>
    <w:p w14:paraId="6A1A1D69" w14:textId="77777777" w:rsidR="00117833" w:rsidRDefault="00117833" w:rsidP="00117833">
      <w:r>
        <w:t>Pre-conditions:</w:t>
      </w:r>
    </w:p>
    <w:p w14:paraId="06E72954" w14:textId="77777777" w:rsidR="00117833" w:rsidRDefault="00117833" w:rsidP="00117833">
      <w:pPr>
        <w:pStyle w:val="B1"/>
      </w:pPr>
      <w:r>
        <w:t>1.</w:t>
      </w:r>
      <w:r>
        <w:tab/>
        <w:t>An ad hoc group emergency alert has been initiated and the related ad hoc group exists.</w:t>
      </w:r>
    </w:p>
    <w:p w14:paraId="6D29295F" w14:textId="77777777" w:rsidR="00117833" w:rsidRDefault="00117833" w:rsidP="00117833">
      <w:pPr>
        <w:pStyle w:val="B1"/>
      </w:pPr>
      <w:r>
        <w:t>2.</w:t>
      </w:r>
      <w:r>
        <w:tab/>
        <w:t>The MC service server is aware of the criteria for leaving an ad hoc emergency alert.</w:t>
      </w:r>
    </w:p>
    <w:p w14:paraId="5F2501A5" w14:textId="77777777" w:rsidR="00117833" w:rsidRDefault="00117833" w:rsidP="00117833">
      <w:pPr>
        <w:pStyle w:val="TH"/>
      </w:pPr>
      <w:r>
        <w:rPr>
          <w:rFonts w:eastAsia="Times New Roman"/>
        </w:rPr>
        <w:object w:dxaOrig="4665" w:dyaOrig="3750" w14:anchorId="3D89BE8E">
          <v:shape id="_x0000_i1026" type="#_x0000_t75" style="width:232.7pt;height:187.65pt" o:ole="">
            <v:imagedata r:id="rId14" o:title="" croptop="4778f" cropbottom="13529f" cropright="33790f"/>
          </v:shape>
          <o:OLEObject Type="Embed" ProgID="Visio.Drawing.11" ShapeID="_x0000_i1026" DrawAspect="Content" ObjectID="_1743874768" r:id="rId15"/>
        </w:object>
      </w:r>
    </w:p>
    <w:p w14:paraId="29BCF295" w14:textId="77777777" w:rsidR="00117833" w:rsidRDefault="00117833" w:rsidP="00117833">
      <w:pPr>
        <w:pStyle w:val="TF"/>
      </w:pPr>
      <w:r>
        <w:t>Figure 10.10.3.3.4-1: Leaving an ad hoc group emergency alert</w:t>
      </w:r>
    </w:p>
    <w:p w14:paraId="50B2F739" w14:textId="77777777" w:rsidR="00117833" w:rsidRDefault="00117833" w:rsidP="00117833">
      <w:pPr>
        <w:pStyle w:val="B1"/>
      </w:pPr>
      <w:r>
        <w:t>1.</w:t>
      </w:r>
      <w:r>
        <w:tab/>
        <w:t>MC service server acquires the latest information of the MC service user at the MC service client and checks whether the criteria for the ad hoc group emergency alert are still met.</w:t>
      </w:r>
    </w:p>
    <w:p w14:paraId="7CC32F47" w14:textId="260AA997" w:rsidR="00117833" w:rsidRDefault="00117833" w:rsidP="00117833">
      <w:pPr>
        <w:pStyle w:val="B1"/>
      </w:pPr>
      <w:r>
        <w:t>2.</w:t>
      </w:r>
      <w:r>
        <w:tab/>
        <w:t>The MC service server sends an ad hoc group emergency alert cancel request to MC service client. The MC service client is removed from the ad hoc group.</w:t>
      </w:r>
      <w:ins w:id="19" w:author="Huawei" w:date="2023-04-05T13:56:00Z">
        <w:r>
          <w:t xml:space="preserve"> </w:t>
        </w:r>
      </w:ins>
    </w:p>
    <w:p w14:paraId="66F9B45F" w14:textId="77777777" w:rsidR="00117833" w:rsidRDefault="00117833" w:rsidP="00117833">
      <w:pPr>
        <w:pStyle w:val="B1"/>
      </w:pPr>
      <w:r>
        <w:t>3.</w:t>
      </w:r>
      <w:r>
        <w:tab/>
        <w:t>MC service client notifies the MC service user that the emergency alert is cancelled.</w:t>
      </w:r>
    </w:p>
    <w:p w14:paraId="14898AD7" w14:textId="2CFB442D" w:rsidR="00117833" w:rsidRDefault="00117833" w:rsidP="00117833">
      <w:pPr>
        <w:pStyle w:val="B1"/>
      </w:pPr>
      <w:r>
        <w:t>4.</w:t>
      </w:r>
      <w:r>
        <w:tab/>
        <w:t>The receiving MC service client sends the ad hoc group emergency alert cancel response to the MC service server to acknowledge that the ad hoc group emergency alert is cancelled for this MC service user.</w:t>
      </w:r>
      <w:ins w:id="20" w:author="Rev1" w:date="2023-04-19T21:47:00Z">
        <w:r w:rsidR="005B244E">
          <w:t xml:space="preserve"> The </w:t>
        </w:r>
      </w:ins>
      <w:ins w:id="21" w:author="Final" w:date="2023-04-24T20:52:00Z">
        <w:r w:rsidR="0098218B">
          <w:rPr>
            <w:rFonts w:hint="eastAsia"/>
            <w:lang w:eastAsia="zh-CN"/>
          </w:rPr>
          <w:t>re</w:t>
        </w:r>
        <w:r w:rsidR="0098218B">
          <w:t xml:space="preserve">ceiving </w:t>
        </w:r>
      </w:ins>
      <w:ins w:id="22" w:author="Rev1" w:date="2023-04-19T21:47:00Z">
        <w:r w:rsidR="005B244E">
          <w:t>MC service client removes the ad hoc group information.</w:t>
        </w:r>
      </w:ins>
    </w:p>
    <w:p w14:paraId="7BA003EA" w14:textId="6E4E5E29" w:rsidR="00117833" w:rsidRDefault="00117833" w:rsidP="00117833">
      <w:pPr>
        <w:pStyle w:val="B1"/>
      </w:pPr>
      <w:r>
        <w:t>NOTE:</w:t>
      </w:r>
      <w:r>
        <w:tab/>
        <w:t>If a communication is ongoing in the ad hoc group for the MC service user, the MC service server will wait to remove the MC service user from the ad hoc group until the communication is terminated.</w:t>
      </w:r>
    </w:p>
    <w:p w14:paraId="3390CAFF" w14:textId="271B04E8" w:rsidR="00117833" w:rsidRDefault="00117833" w:rsidP="007060F3">
      <w:pPr>
        <w:pStyle w:val="EditorsNote"/>
        <w:rPr>
          <w:noProof/>
        </w:rPr>
      </w:pPr>
      <w:r>
        <w:t>Editor's note:</w:t>
      </w:r>
      <w:r>
        <w:tab/>
        <w:t xml:space="preserve">It is FFS whether a notification to the </w:t>
      </w:r>
      <w:r>
        <w:rPr>
          <w:lang w:eastAsia="zh-CN"/>
        </w:rPr>
        <w:t>ad hoc group emergency alert</w:t>
      </w:r>
      <w:r>
        <w:t xml:space="preserve"> participants is sent about leaving the alert.</w:t>
      </w:r>
    </w:p>
    <w:sectPr w:rsidR="0011783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7F121" w14:textId="77777777" w:rsidR="0093616E" w:rsidRDefault="0093616E">
      <w:r>
        <w:separator/>
      </w:r>
    </w:p>
  </w:endnote>
  <w:endnote w:type="continuationSeparator" w:id="0">
    <w:p w14:paraId="755A45FB" w14:textId="77777777" w:rsidR="0093616E" w:rsidRDefault="0093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8B859" w14:textId="77777777" w:rsidR="0093616E" w:rsidRDefault="0093616E">
      <w:r>
        <w:separator/>
      </w:r>
    </w:p>
  </w:footnote>
  <w:footnote w:type="continuationSeparator" w:id="0">
    <w:p w14:paraId="5418F68E" w14:textId="77777777" w:rsidR="0093616E" w:rsidRDefault="00936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inal">
    <w15:presenceInfo w15:providerId="None" w15:userId="Final"/>
  </w15:person>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57"/>
    <w:rsid w:val="00022E4A"/>
    <w:rsid w:val="00061B1E"/>
    <w:rsid w:val="00093EFD"/>
    <w:rsid w:val="000A6394"/>
    <w:rsid w:val="000B7FED"/>
    <w:rsid w:val="000C038A"/>
    <w:rsid w:val="000C6598"/>
    <w:rsid w:val="000D44B3"/>
    <w:rsid w:val="00117833"/>
    <w:rsid w:val="00145D43"/>
    <w:rsid w:val="00192C46"/>
    <w:rsid w:val="001A08B3"/>
    <w:rsid w:val="001A7B60"/>
    <w:rsid w:val="001B52F0"/>
    <w:rsid w:val="001B7A65"/>
    <w:rsid w:val="001E41F3"/>
    <w:rsid w:val="00204DF5"/>
    <w:rsid w:val="002100C0"/>
    <w:rsid w:val="00235214"/>
    <w:rsid w:val="002578AA"/>
    <w:rsid w:val="0026004D"/>
    <w:rsid w:val="002640DD"/>
    <w:rsid w:val="00275D12"/>
    <w:rsid w:val="00284FEB"/>
    <w:rsid w:val="002860C4"/>
    <w:rsid w:val="002B5741"/>
    <w:rsid w:val="002C2D03"/>
    <w:rsid w:val="002E472E"/>
    <w:rsid w:val="00305409"/>
    <w:rsid w:val="003609EF"/>
    <w:rsid w:val="0036231A"/>
    <w:rsid w:val="00374DD4"/>
    <w:rsid w:val="003A05F8"/>
    <w:rsid w:val="003C3E47"/>
    <w:rsid w:val="003E1A36"/>
    <w:rsid w:val="00410371"/>
    <w:rsid w:val="004242F1"/>
    <w:rsid w:val="0048234C"/>
    <w:rsid w:val="004825A6"/>
    <w:rsid w:val="00490870"/>
    <w:rsid w:val="004B75B7"/>
    <w:rsid w:val="004E00E5"/>
    <w:rsid w:val="00501441"/>
    <w:rsid w:val="005141D9"/>
    <w:rsid w:val="0051580D"/>
    <w:rsid w:val="00521720"/>
    <w:rsid w:val="00547111"/>
    <w:rsid w:val="00592D74"/>
    <w:rsid w:val="005B244E"/>
    <w:rsid w:val="005E132B"/>
    <w:rsid w:val="005E2C44"/>
    <w:rsid w:val="00621188"/>
    <w:rsid w:val="006257ED"/>
    <w:rsid w:val="00653DE4"/>
    <w:rsid w:val="00665C47"/>
    <w:rsid w:val="00695808"/>
    <w:rsid w:val="006B46FB"/>
    <w:rsid w:val="006D1B5D"/>
    <w:rsid w:val="006E21FB"/>
    <w:rsid w:val="007060F3"/>
    <w:rsid w:val="00753EEE"/>
    <w:rsid w:val="00792342"/>
    <w:rsid w:val="007977A8"/>
    <w:rsid w:val="007B512A"/>
    <w:rsid w:val="007C2097"/>
    <w:rsid w:val="007D6A07"/>
    <w:rsid w:val="007F7259"/>
    <w:rsid w:val="008040A8"/>
    <w:rsid w:val="00812C3E"/>
    <w:rsid w:val="008279FA"/>
    <w:rsid w:val="008626E7"/>
    <w:rsid w:val="00870EE7"/>
    <w:rsid w:val="008863B9"/>
    <w:rsid w:val="008A45A6"/>
    <w:rsid w:val="008D3CCC"/>
    <w:rsid w:val="008D4717"/>
    <w:rsid w:val="008D6DC6"/>
    <w:rsid w:val="008E5343"/>
    <w:rsid w:val="008F3789"/>
    <w:rsid w:val="008F686C"/>
    <w:rsid w:val="009034AE"/>
    <w:rsid w:val="009148DE"/>
    <w:rsid w:val="0093616E"/>
    <w:rsid w:val="00941370"/>
    <w:rsid w:val="00941E30"/>
    <w:rsid w:val="00973761"/>
    <w:rsid w:val="009777D9"/>
    <w:rsid w:val="0098218B"/>
    <w:rsid w:val="00991B88"/>
    <w:rsid w:val="009A5753"/>
    <w:rsid w:val="009A579D"/>
    <w:rsid w:val="009E3297"/>
    <w:rsid w:val="009F734F"/>
    <w:rsid w:val="00A04903"/>
    <w:rsid w:val="00A16496"/>
    <w:rsid w:val="00A246B6"/>
    <w:rsid w:val="00A47E70"/>
    <w:rsid w:val="00A50CF0"/>
    <w:rsid w:val="00A71094"/>
    <w:rsid w:val="00A7671C"/>
    <w:rsid w:val="00A76D53"/>
    <w:rsid w:val="00AA2CBC"/>
    <w:rsid w:val="00AB746D"/>
    <w:rsid w:val="00AC5820"/>
    <w:rsid w:val="00AD1CD8"/>
    <w:rsid w:val="00AF23D6"/>
    <w:rsid w:val="00B258BB"/>
    <w:rsid w:val="00B4478E"/>
    <w:rsid w:val="00B67B97"/>
    <w:rsid w:val="00B965E7"/>
    <w:rsid w:val="00B968C8"/>
    <w:rsid w:val="00BA3EC5"/>
    <w:rsid w:val="00BA51D9"/>
    <w:rsid w:val="00BB5DFC"/>
    <w:rsid w:val="00BD279D"/>
    <w:rsid w:val="00BD6BB8"/>
    <w:rsid w:val="00C66BA2"/>
    <w:rsid w:val="00C870F6"/>
    <w:rsid w:val="00C95985"/>
    <w:rsid w:val="00CC5026"/>
    <w:rsid w:val="00CC68D0"/>
    <w:rsid w:val="00CD1BAF"/>
    <w:rsid w:val="00CE4E63"/>
    <w:rsid w:val="00D03F9A"/>
    <w:rsid w:val="00D06D51"/>
    <w:rsid w:val="00D155FB"/>
    <w:rsid w:val="00D24991"/>
    <w:rsid w:val="00D50255"/>
    <w:rsid w:val="00D536AE"/>
    <w:rsid w:val="00D66520"/>
    <w:rsid w:val="00D84AE9"/>
    <w:rsid w:val="00DE34CF"/>
    <w:rsid w:val="00DF2E96"/>
    <w:rsid w:val="00DF3ECA"/>
    <w:rsid w:val="00E13F3D"/>
    <w:rsid w:val="00E34898"/>
    <w:rsid w:val="00E4063B"/>
    <w:rsid w:val="00E54524"/>
    <w:rsid w:val="00E81077"/>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91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21222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BF463-2856-4F0F-853B-9C9BA4A9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993</Words>
  <Characters>5665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13</cp:revision>
  <cp:lastPrinted>1899-12-31T23:00:00Z</cp:lastPrinted>
  <dcterms:created xsi:type="dcterms:W3CDTF">2023-04-19T07:35:00Z</dcterms:created>
  <dcterms:modified xsi:type="dcterms:W3CDTF">2023-04-24T12:53:00Z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(3)zwV3HkEdj6274KmPq0VNaQo2pvVp0cEiVXiORYlXJDhGj3bu06JMSe5ZA9rmQCC931OARj97
I+c+KYhXMPniJjf6CsakVpXhrJ+s8KkW38nNHYKmLsPXs39o4sqIeWhm//klv9qewSWytw5s
p4Ds9H3WJZtq0RVPMxVsbBscAau75+AdWh32dE7LSuY6kKnDMXDgPdOvKSN+o8qBkE4mRGpm
rBHaQHsWrL5ZqFWeWZ</vt:lpwstr>
  </property>
  <property fmtid="{D5CDD505-2E9C-101B-9397-08002B2CF9AE}" pid="22" name="_2015_ms_pID_7253431">
    <vt:lpwstr>odcay/jnjcPrU58rDE8plQ/DAsmu2xgI4ro4OZCdQ4XygJQkrAo13u
AUGiV+d4b+dkv3IHEpgOkYPJGt5a+5uDEMSPi751pGvM7K6CbtQBT5F/s9Phiu9Wwjj+bHhN
ovvqgJmYWqoXuJuasJC0Oy8c4S1zxsgNDKfsDLxZdPY9VclP5VTYnjzoGJph/peElrc8FbSN
t0IZYhE1TmiJq7ByqxGUWhrC5Zt/IOdX36Lt</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1681887512</vt:lpwstr>
  </property>
</Properties>
</file>